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B3321" w14:textId="129AC3FA" w:rsidR="00CB4A37" w:rsidRDefault="00CB4A37" w:rsidP="00CB4A37">
      <w:pPr>
        <w:pStyle w:val="CRCoverPage"/>
        <w:tabs>
          <w:tab w:val="right" w:pos="9639"/>
        </w:tabs>
        <w:spacing w:after="0"/>
        <w:rPr>
          <w:b/>
          <w:noProof/>
          <w:sz w:val="24"/>
        </w:rPr>
      </w:pPr>
      <w:r>
        <w:rPr>
          <w:b/>
          <w:noProof/>
          <w:sz w:val="24"/>
        </w:rPr>
        <w:t>3GPP TSG-SA WG6 Meeting #56</w:t>
      </w:r>
      <w:r>
        <w:rPr>
          <w:b/>
          <w:noProof/>
          <w:sz w:val="24"/>
        </w:rPr>
        <w:tab/>
      </w:r>
      <w:r w:rsidR="00F014E1" w:rsidRPr="00F014E1">
        <w:rPr>
          <w:b/>
          <w:noProof/>
          <w:sz w:val="24"/>
        </w:rPr>
        <w:t>S6-232482</w:t>
      </w:r>
    </w:p>
    <w:p w14:paraId="0AB54E8F" w14:textId="77777777" w:rsidR="00CB4A37" w:rsidRDefault="00CB4A37" w:rsidP="00CB4A3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CA4C8" w:rsidR="001E41F3" w:rsidRPr="00410371" w:rsidRDefault="00F014E1" w:rsidP="00D04177">
            <w:pPr>
              <w:pStyle w:val="CRCoverPage"/>
              <w:spacing w:after="0"/>
              <w:rPr>
                <w:noProof/>
              </w:rPr>
            </w:pPr>
            <w:r w:rsidRPr="00F014E1">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0A36F" w:rsidR="001E41F3" w:rsidRDefault="00840FDF" w:rsidP="00A4222B">
            <w:pPr>
              <w:pStyle w:val="CRCoverPage"/>
              <w:spacing w:after="0"/>
              <w:ind w:left="100"/>
              <w:rPr>
                <w:noProof/>
              </w:rPr>
            </w:pPr>
            <w:r>
              <w:t xml:space="preserve">Resolve the EN on </w:t>
            </w:r>
            <w:r w:rsidR="00A4222B">
              <w:t>EAS discovery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84363" w14:textId="1A2241E3" w:rsidR="0024499D" w:rsidRDefault="00A4222B" w:rsidP="00712B28">
            <w:pPr>
              <w:pStyle w:val="CRCoverPage"/>
              <w:spacing w:after="0"/>
              <w:rPr>
                <w:lang w:val="en-US" w:eastAsia="zh-CN"/>
              </w:rPr>
            </w:pPr>
            <w:r>
              <w:rPr>
                <w:lang w:val="en-US" w:eastAsia="zh-CN"/>
              </w:rPr>
              <w:t>How EEC uses the analytics information in EAS discovery notification information and EAS discovery response message is up to the implementation. Thus the following EN should be turned into a NOTE.</w:t>
            </w:r>
          </w:p>
          <w:p w14:paraId="708AA7DE" w14:textId="5F706384" w:rsidR="00712B28" w:rsidRPr="0024499D" w:rsidRDefault="00A4222B" w:rsidP="00A4222B">
            <w:pPr>
              <w:pStyle w:val="EditorsNote"/>
            </w:pPr>
            <w:r>
              <w:t>Editor's note: The usage of received analytics information by EEC in EAS discovery notification and EAS discovery response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70156DD7" w:rsidR="00A55224" w:rsidRPr="00AD34CE" w:rsidRDefault="00D42D66" w:rsidP="00AD34CE">
            <w:pPr>
              <w:pStyle w:val="CRCoverPage"/>
              <w:numPr>
                <w:ilvl w:val="0"/>
                <w:numId w:val="11"/>
              </w:numPr>
              <w:spacing w:after="0"/>
              <w:rPr>
                <w:lang w:val="en-US" w:eastAsia="ko-KR"/>
              </w:rPr>
            </w:pPr>
            <w:r>
              <w:rPr>
                <w:lang w:val="en-US" w:eastAsia="ko-KR"/>
              </w:rPr>
              <w:t>Remove the above EN</w:t>
            </w:r>
            <w:r w:rsidR="006F2588">
              <w:rPr>
                <w:lang w:val="en-US" w:eastAsia="ko-KR"/>
              </w:rPr>
              <w:t xml:space="preserve"> and capture</w:t>
            </w:r>
            <w:r w:rsidR="009A26EE">
              <w:rPr>
                <w:lang w:val="en-US" w:eastAsia="ko-KR"/>
              </w:rPr>
              <w:t xml:space="preserve"> the concept in NOTE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2CF29" w:rsidR="001E41F3" w:rsidRDefault="00F800AE" w:rsidP="00232D10">
            <w:pPr>
              <w:pStyle w:val="CRCoverPage"/>
              <w:spacing w:after="0"/>
              <w:ind w:left="100"/>
              <w:rPr>
                <w:noProof/>
                <w:lang w:eastAsia="zh-CN"/>
              </w:rPr>
            </w:pPr>
            <w:r>
              <w:rPr>
                <w:noProof/>
                <w:lang w:eastAsia="zh-CN"/>
              </w:rPr>
              <w:t>8.</w:t>
            </w:r>
            <w:r w:rsidR="005439F9">
              <w:rPr>
                <w:noProof/>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500D69A" w14:textId="77777777" w:rsidR="00A4222B" w:rsidRDefault="00A4222B" w:rsidP="00A4222B">
      <w:pPr>
        <w:pStyle w:val="5"/>
      </w:pPr>
      <w:bookmarkStart w:id="7" w:name="_Toc137821170"/>
      <w:bookmarkStart w:id="8" w:name="_Toc57673557"/>
      <w:r>
        <w:t>8.5.2.3.3</w:t>
      </w:r>
      <w:r>
        <w:tab/>
        <w:t>Notify</w:t>
      </w:r>
      <w:bookmarkEnd w:id="7"/>
      <w:bookmarkEnd w:id="8"/>
    </w:p>
    <w:p w14:paraId="5C3594DB" w14:textId="77777777" w:rsidR="00A4222B" w:rsidRDefault="00A4222B" w:rsidP="00A4222B">
      <w:r>
        <w:t>Figure 8.5.2.3.3-1 illustrates the EAS discovery notification procedure between the EEC and the EES.</w:t>
      </w:r>
    </w:p>
    <w:p w14:paraId="0E9C7745" w14:textId="77777777" w:rsidR="00A4222B" w:rsidRDefault="00A4222B" w:rsidP="00A4222B">
      <w:r>
        <w:lastRenderedPageBreak/>
        <w:t>Pre-conditions:</w:t>
      </w:r>
    </w:p>
    <w:p w14:paraId="23984026" w14:textId="77777777" w:rsidR="00A4222B" w:rsidRDefault="00A4222B" w:rsidP="00A4222B">
      <w:pPr>
        <w:pStyle w:val="B1"/>
      </w:pPr>
      <w:r>
        <w:t>1.</w:t>
      </w:r>
      <w:r>
        <w:tab/>
        <w:t>The EEC has subscribed with the EES for the EAS discovery information as specified in clause 8.5.2.3.2.</w:t>
      </w:r>
    </w:p>
    <w:p w14:paraId="22E1C07B" w14:textId="77777777" w:rsidR="00A4222B" w:rsidRDefault="00A4222B" w:rsidP="00A4222B">
      <w:pPr>
        <w:pStyle w:val="TH"/>
      </w:pPr>
      <w:r>
        <w:object w:dxaOrig="5760" w:dyaOrig="3288" w14:anchorId="28D1D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9pt" o:ole="">
            <v:imagedata r:id="rId12" o:title=""/>
          </v:shape>
          <o:OLEObject Type="Embed" ProgID="Visio.Drawing.11" ShapeID="_x0000_i1025" DrawAspect="Content" ObjectID="_1753639899" r:id="rId13"/>
        </w:object>
      </w:r>
    </w:p>
    <w:p w14:paraId="49A1FDE2" w14:textId="77777777" w:rsidR="00A4222B" w:rsidRDefault="00A4222B" w:rsidP="00A4222B">
      <w:pPr>
        <w:pStyle w:val="TF"/>
      </w:pPr>
      <w:r>
        <w:t>Figure 8.5.2.3.3-1: EAS discovery notification</w:t>
      </w:r>
    </w:p>
    <w:p w14:paraId="6695A0B7" w14:textId="77777777" w:rsidR="00A4222B" w:rsidRDefault="00A4222B" w:rsidP="00A4222B">
      <w:pPr>
        <w:pStyle w:val="B1"/>
        <w:rPr>
          <w:lang w:eastAsia="ko-KR"/>
        </w:rPr>
      </w:pPr>
      <w:r>
        <w:t>1.</w:t>
      </w:r>
      <w:r>
        <w:tab/>
        <w:t>An event occurs at the EES that satisfies trigger conditions for notifying (e.g. to provide EAS discovery information or EAS dynamic information) a subscribed EEC. If UE's location information is not already available, the EES obtains the UE location by utilizing the capabilities of the 3GPP core network as specified in clause 8.10.3.</w:t>
      </w:r>
      <w:r>
        <w:rPr>
          <w:lang w:eastAsia="ko-KR"/>
        </w:rPr>
        <w:t xml:space="preserve"> If EAS discovery filters were provided by the EEC during subscription creation, the EES identifies the EAS(s) based on the provided EAS discovery filters and the UE location. </w:t>
      </w:r>
    </w:p>
    <w:p w14:paraId="15436F9D" w14:textId="77777777" w:rsidR="00A4222B" w:rsidRDefault="00A4222B" w:rsidP="00A4222B">
      <w:pPr>
        <w:pStyle w:val="B1"/>
        <w:ind w:firstLine="0"/>
        <w:rPr>
          <w:lang w:eastAsia="ko-KR"/>
        </w:rPr>
      </w:pPr>
      <w:r>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71D996C" w14:textId="77777777" w:rsidR="00A4222B" w:rsidRDefault="00A4222B" w:rsidP="00A4222B">
      <w:pPr>
        <w:pStyle w:val="B1"/>
        <w:ind w:firstLine="0"/>
        <w:rPr>
          <w:lang w:eastAsia="ko-KR"/>
        </w:rPr>
      </w:pPr>
      <w:r>
        <w:rPr>
          <w:lang w:eastAsia="ko-KR"/>
        </w:rPr>
        <w:t>When the bundle EAS information is provided, then;</w:t>
      </w:r>
    </w:p>
    <w:p w14:paraId="2593B7B3" w14:textId="77777777" w:rsidR="00A4222B" w:rsidRDefault="00A4222B" w:rsidP="00A4222B">
      <w:pPr>
        <w:pStyle w:val="B1"/>
      </w:pPr>
      <w:r>
        <w:rPr>
          <w:lang w:eastAsia="ko-KR"/>
        </w:rPr>
        <w:t>-</w:t>
      </w:r>
      <w:r>
        <w:rPr>
          <w:lang w:eastAsia="ko-KR"/>
        </w:rPr>
        <w:tab/>
        <w:t xml:space="preserve">If EAS bundle identifier was provided, the EES identifies all or part of the EAS(s) </w:t>
      </w:r>
      <w:r>
        <w:t xml:space="preserve">associated with the same EAS bundle identifier. </w:t>
      </w:r>
    </w:p>
    <w:p w14:paraId="2EFB2459" w14:textId="77777777" w:rsidR="00A4222B" w:rsidRDefault="00A4222B" w:rsidP="00A4222B">
      <w:pPr>
        <w:pStyle w:val="B1"/>
      </w:pPr>
      <w:r>
        <w:t>-</w:t>
      </w:r>
      <w:r>
        <w:tab/>
        <w:t xml:space="preserve">If </w:t>
      </w:r>
      <w:r>
        <w:rPr>
          <w:lang w:eastAsia="ko-KR"/>
        </w:rPr>
        <w:t>a list of EASIDs is provided</w:t>
      </w:r>
      <w:r>
        <w:t>, the EES</w:t>
      </w:r>
      <w:r>
        <w:rPr>
          <w:lang w:eastAsia="ko-KR"/>
        </w:rPr>
        <w:t xml:space="preserve"> identifies the EASs which are all or part of the EAS bundle.</w:t>
      </w:r>
    </w:p>
    <w:p w14:paraId="73AE2765" w14:textId="77777777" w:rsidR="00A4222B" w:rsidRDefault="00A4222B" w:rsidP="00A4222B">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p>
    <w:p w14:paraId="7B2A4F50" w14:textId="77777777" w:rsidR="00A4222B" w:rsidRDefault="00A4222B" w:rsidP="00A4222B">
      <w:pPr>
        <w:pStyle w:val="B1"/>
        <w:rPr>
          <w:lang w:eastAsia="ko-KR"/>
        </w:rPr>
      </w:pPr>
      <w:r>
        <w:rPr>
          <w:lang w:eastAsia="ko-KR"/>
        </w:rPr>
        <w:tab/>
        <w:t>If EAS discovery filters were not provided, then:</w:t>
      </w:r>
    </w:p>
    <w:p w14:paraId="2131B98F" w14:textId="77777777" w:rsidR="00A4222B" w:rsidRDefault="00A4222B" w:rsidP="00A4222B">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BA8626B" w14:textId="77777777" w:rsidR="00A4222B" w:rsidRDefault="00A4222B" w:rsidP="00A4222B">
      <w:pPr>
        <w:pStyle w:val="B2"/>
        <w:rPr>
          <w:lang w:eastAsia="ko-KR"/>
        </w:rPr>
      </w:pPr>
      <w:r>
        <w:rPr>
          <w:lang w:eastAsia="ko-KR"/>
        </w:rPr>
        <w:t>-</w:t>
      </w:r>
      <w:r>
        <w:rPr>
          <w:lang w:eastAsia="ko-KR"/>
        </w:rPr>
        <w:tab/>
        <w:t>EES identifies the EAS(s) by applying the ECSP policy (e.g. based only on the UE location);</w:t>
      </w:r>
    </w:p>
    <w:p w14:paraId="55D45094" w14:textId="77777777" w:rsidR="00A4222B" w:rsidRDefault="00A4222B" w:rsidP="00A4222B">
      <w:pPr>
        <w:pStyle w:val="NO"/>
      </w:pPr>
      <w:r>
        <w:t>NOTE 1:</w:t>
      </w:r>
      <w:r>
        <w:tab/>
        <w:t xml:space="preserve">Details of the </w:t>
      </w:r>
      <w:r>
        <w:rPr>
          <w:lang w:eastAsia="ko-KR"/>
        </w:rPr>
        <w:t>UE-specific service information</w:t>
      </w:r>
      <w:r>
        <w:t xml:space="preserve"> and how it is available at the EES is out of scope.</w:t>
      </w:r>
    </w:p>
    <w:p w14:paraId="4D240FF6" w14:textId="77777777" w:rsidR="00A4222B" w:rsidRDefault="00A4222B" w:rsidP="00A4222B">
      <w:pPr>
        <w:pStyle w:val="NO"/>
      </w:pPr>
      <w:r>
        <w:t>NOTE 2:</w:t>
      </w:r>
      <w:r>
        <w:tab/>
        <w:t>Both steps are evaluated prior to sending a response.</w:t>
      </w:r>
    </w:p>
    <w:p w14:paraId="7B85342B" w14:textId="77777777" w:rsidR="00A4222B" w:rsidRDefault="00A4222B" w:rsidP="00A4222B">
      <w:pPr>
        <w:pStyle w:val="B1"/>
        <w:ind w:firstLine="0"/>
      </w:pPr>
      <w:r>
        <w:t>If the UE is located outside the Geographical or Topological Service Area of an EAS, then the EES shall not include this EAS in the EAS discovery notification.</w:t>
      </w:r>
    </w:p>
    <w:p w14:paraId="402F53BA" w14:textId="77777777" w:rsidR="00A4222B" w:rsidRDefault="00A4222B" w:rsidP="00A4222B">
      <w:pPr>
        <w:pStyle w:val="B1"/>
      </w:pPr>
      <w:r>
        <w:t>2.</w:t>
      </w:r>
      <w:r>
        <w:tab/>
        <w:t>The EES sends an EAS discovery notification to the EEC with the EAS information determined in step 1</w:t>
      </w:r>
      <w:r>
        <w:rPr>
          <w:lang w:eastAsia="ko-KR"/>
        </w:rPr>
        <w:t>.</w:t>
      </w:r>
      <w:r>
        <w:t xml:space="preserve"> </w:t>
      </w:r>
    </w:p>
    <w:p w14:paraId="72ABD504" w14:textId="481BC692" w:rsidR="00A4222B" w:rsidRDefault="00A4222B" w:rsidP="00A4222B">
      <w:pPr>
        <w:pStyle w:val="EditorsNote"/>
      </w:pPr>
      <w:del w:id="9" w:author="Huawei-SA6#56" w:date="2023-08-07T11:16:00Z">
        <w:r w:rsidDel="00A4222B">
          <w:delText>Editor's note: The usage of received analytics information by EEC in EAS discovery notification and EAS discovery response is FFS</w:delText>
        </w:r>
      </w:del>
      <w:del w:id="10" w:author="Huawei-SA6#56" w:date="2023-08-15T20:23:00Z">
        <w:r w:rsidDel="006B2396">
          <w:delText>.</w:delText>
        </w:r>
      </w:del>
    </w:p>
    <w:p w14:paraId="568FF04A" w14:textId="4F25AFF9" w:rsidR="00385CF1" w:rsidRPr="007053D0" w:rsidRDefault="00A4222B">
      <w:pPr>
        <w:pStyle w:val="NOTE"/>
        <w:pPrChange w:id="11" w:author="Huawei-SA6#56" w:date="2023-08-07T11:17:00Z">
          <w:pPr/>
        </w:pPrChange>
      </w:pPr>
      <w:ins w:id="12" w:author="Huawei-SA6#56" w:date="2023-08-07T11:16:00Z">
        <w:r>
          <w:t>NOTE</w:t>
        </w:r>
      </w:ins>
      <w:ins w:id="13" w:author="Huawei-SA6#56" w:date="2023-08-07T11:17:00Z">
        <w:r>
          <w:t xml:space="preserve"> X</w:t>
        </w:r>
      </w:ins>
      <w:ins w:id="14" w:author="Huawei-SA6#56" w:date="2023-08-07T11:16:00Z">
        <w:r>
          <w:t xml:space="preserve">: How the EEC uses the received </w:t>
        </w:r>
      </w:ins>
      <w:ins w:id="15" w:author="Huawei-SA6#56" w:date="2023-08-07T11:17:00Z">
        <w:r>
          <w:t xml:space="preserve">analytics information is up to the implementation. </w:t>
        </w:r>
      </w:ins>
    </w:p>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16B72" w14:textId="77777777" w:rsidR="004A3722" w:rsidRDefault="004A3722">
      <w:r>
        <w:separator/>
      </w:r>
    </w:p>
  </w:endnote>
  <w:endnote w:type="continuationSeparator" w:id="0">
    <w:p w14:paraId="000D2822" w14:textId="77777777" w:rsidR="004A3722" w:rsidRDefault="004A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9FC3F" w14:textId="77777777" w:rsidR="004A3722" w:rsidRDefault="004A3722">
      <w:r>
        <w:separator/>
      </w:r>
    </w:p>
  </w:footnote>
  <w:footnote w:type="continuationSeparator" w:id="0">
    <w:p w14:paraId="644CBBF9" w14:textId="77777777" w:rsidR="004A3722" w:rsidRDefault="004A3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605FC"/>
    <w:rsid w:val="00070CE9"/>
    <w:rsid w:val="00072B5A"/>
    <w:rsid w:val="000878DB"/>
    <w:rsid w:val="00087B42"/>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A3722"/>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2099F"/>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2396"/>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2007"/>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36500"/>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5985"/>
    <w:rsid w:val="00C95ADE"/>
    <w:rsid w:val="00C960A6"/>
    <w:rsid w:val="00CA5156"/>
    <w:rsid w:val="00CA6A57"/>
    <w:rsid w:val="00CB4A3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0A1"/>
    <w:rsid w:val="00EF4C85"/>
    <w:rsid w:val="00EF5CC4"/>
    <w:rsid w:val="00EF6392"/>
    <w:rsid w:val="00F0094F"/>
    <w:rsid w:val="00F014E1"/>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16C"/>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C869-A952-4513-9183-9E416B0E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9</cp:revision>
  <cp:lastPrinted>1900-01-01T00:00:00Z</cp:lastPrinted>
  <dcterms:created xsi:type="dcterms:W3CDTF">2023-08-07T03:06:00Z</dcterms:created>
  <dcterms:modified xsi:type="dcterms:W3CDTF">2023-08-15T13:06:00Z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(3)IKlQtJecpgMjxMTp+qEICcHf6Iwtjd801IjW4YJCV77KElv+0vsFdfVHtpLGboq3WxXJBZNc
Olclg7/uvYEW5G2an+PuQvivsjxfMHbtiBUjbfR9cvhQHGcSuex0F9YAm7f7y00yWTLSbfe5
N+fR5S5ZeK+54sTTp7UkqqSgxxyZXFhOIDaOu78UqBAcjmAYLs7lvYVVU46nw8e078SqBj4+
mIuqMnYzJfIJFsANd/</vt:lpwstr>
  </property>
  <property fmtid="{D5CDD505-2E9C-101B-9397-08002B2CF9AE}" pid="22" name="_2015_ms_pID_7253431">
    <vt:lpwstr>GPhgyr1DfdEIKK+/nRUO6xkzPjYuLfC7P9aWfSYOw339uqPRDadM+X
NXJI20itJcFdhr/OK69FUNIQ2fhZRsVRnKw6MaCYZcHBet+EB/FppUz+BvcVUFcGj+omVHzf
YSH9X7TEObaDBSO73Q+zyyoqASH2njPhJGH4sUpaUAMRIYQWRCXPXUZjdSrEnSleYkyfSgVp
zL1ItAbKAOBKGWLGDbs3jo6PRijqfwCjqNVN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